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556" w:rsidRDefault="009E0556" w:rsidP="009E0556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 xml:space="preserve">3GPP TSG SA WG3 </w:t>
      </w:r>
      <w:r w:rsidR="00A942D3">
        <w:rPr>
          <w:bCs/>
          <w:sz w:val="22"/>
        </w:rPr>
        <w:t>(Security) Meeting #82</w:t>
      </w:r>
      <w:r w:rsidR="00A942D3">
        <w:rPr>
          <w:bCs/>
          <w:sz w:val="22"/>
        </w:rPr>
        <w:tab/>
      </w:r>
      <w:bookmarkStart w:id="0" w:name="_GoBack"/>
      <w:r w:rsidR="00A942D3">
        <w:rPr>
          <w:bCs/>
          <w:sz w:val="22"/>
        </w:rPr>
        <w:t>S3-160137</w:t>
      </w:r>
      <w:bookmarkEnd w:id="0"/>
    </w:p>
    <w:p w:rsidR="009E0556" w:rsidRDefault="009E0556" w:rsidP="009E0556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1 - 5 February, 2016, Dubrovnik, Croatia</w:t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 w:val="0"/>
          <w:i/>
          <w:szCs w:val="18"/>
        </w:rPr>
        <w:t>revision of S3-15abcd</w:t>
      </w:r>
    </w:p>
    <w:p w:rsidR="009E0556" w:rsidRDefault="009E0556" w:rsidP="009E055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9E0556" w:rsidRDefault="009E0556" w:rsidP="009E05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Nokia Networks</w:t>
      </w:r>
      <w:r w:rsidR="00571EF3" w:rsidRPr="00571EF3">
        <w:rPr>
          <w:rFonts w:ascii="Arial" w:eastAsia="MS Mincho" w:hAnsi="Arial"/>
          <w:b/>
          <w:lang w:eastAsia="ja-JP"/>
        </w:rPr>
        <w:t>, Alcatel-Lucent</w:t>
      </w:r>
    </w:p>
    <w:p w:rsidR="009E0556" w:rsidRPr="009E0556" w:rsidRDefault="009E0556" w:rsidP="009E05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Resolving note and expected format of evidence to requirement 5.2.3.4.2.3 </w:t>
      </w:r>
      <w:r w:rsidRPr="004C0005">
        <w:rPr>
          <w:rFonts w:ascii="Arial" w:eastAsia="MS Mincho" w:hAnsi="Arial"/>
          <w:b/>
          <w:lang w:eastAsia="ja-JP"/>
        </w:rPr>
        <w:t>“</w:t>
      </w:r>
      <w:r w:rsidRPr="004C0005">
        <w:rPr>
          <w:rFonts w:ascii="Arial" w:hAnsi="Arial"/>
          <w:b/>
        </w:rPr>
        <w:t>Predefined or default authentication attributes shall be deleted or disabled.</w:t>
      </w:r>
      <w:r w:rsidRPr="004C0005">
        <w:rPr>
          <w:rFonts w:ascii="Arial" w:eastAsia="MS Mincho" w:hAnsi="Arial"/>
          <w:b/>
          <w:lang w:eastAsia="ja-JP"/>
        </w:rPr>
        <w:t>”</w:t>
      </w:r>
    </w:p>
    <w:p w:rsidR="009E0556" w:rsidRDefault="009E0556" w:rsidP="00A942D3">
      <w:pPr>
        <w:tabs>
          <w:tab w:val="left" w:pos="720"/>
          <w:tab w:val="left" w:pos="1440"/>
          <w:tab w:val="left" w:pos="2160"/>
          <w:tab w:val="left" w:pos="2880"/>
          <w:tab w:val="left" w:pos="3815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Approval </w:t>
      </w:r>
      <w:r w:rsidR="00A942D3">
        <w:rPr>
          <w:rFonts w:ascii="Arial" w:eastAsia="MS Mincho" w:hAnsi="Arial"/>
          <w:b/>
          <w:lang w:eastAsia="ja-JP"/>
        </w:rPr>
        <w:tab/>
      </w:r>
      <w:r w:rsidR="00A942D3">
        <w:rPr>
          <w:rFonts w:ascii="Arial" w:eastAsia="MS Mincho" w:hAnsi="Arial"/>
          <w:b/>
          <w:lang w:eastAsia="ja-JP"/>
        </w:rPr>
        <w:tab/>
      </w:r>
    </w:p>
    <w:p w:rsidR="009E0556" w:rsidRDefault="009E0556" w:rsidP="009E05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7.10.2</w:t>
      </w:r>
    </w:p>
    <w:p w:rsidR="009E0556" w:rsidRDefault="009E0556" w:rsidP="009E05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9E0556" w:rsidRDefault="009E0556" w:rsidP="009E0556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7A01B2" w:rsidRDefault="00FC3886" w:rsidP="007A01B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2F07BF">
        <w:rPr>
          <w:rFonts w:ascii="Arial" w:eastAsia="MS Mincho" w:hAnsi="Arial"/>
          <w:i/>
          <w:lang w:eastAsia="ja-JP"/>
        </w:rPr>
        <w:t xml:space="preserve">This contribution proposes </w:t>
      </w:r>
      <w:r w:rsidR="007A01B2">
        <w:rPr>
          <w:rFonts w:ascii="Arial" w:eastAsia="MS Mincho" w:hAnsi="Arial"/>
          <w:i/>
          <w:lang w:eastAsia="ja-JP"/>
        </w:rPr>
        <w:t>a way to resolve editor’s note and expected format of evidence to requirement 5.2.3.4.2.3 of TR 33.117.</w:t>
      </w:r>
    </w:p>
    <w:p w:rsidR="00FC3886" w:rsidRDefault="00FC3886" w:rsidP="007A01B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Heading1"/>
      </w:pPr>
      <w:r>
        <w:t>Proposed pCR</w:t>
      </w:r>
    </w:p>
    <w:p w:rsidR="00890A1E" w:rsidRDefault="00890A1E" w:rsidP="00890A1E"/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9E0556" w:rsidRPr="00DC3C3E" w:rsidRDefault="009E0556" w:rsidP="009E0556">
      <w:pPr>
        <w:pStyle w:val="H6"/>
      </w:pPr>
      <w:r w:rsidRPr="00DC3C3E">
        <w:t>5.2.3.4.2.3</w:t>
      </w:r>
      <w:r w:rsidRPr="00DC3C3E">
        <w:tab/>
        <w:t>Predefined or default authentication attributes shall be deleted or disabled.</w:t>
      </w:r>
    </w:p>
    <w:p w:rsidR="009E0556" w:rsidRPr="00DC3C3E" w:rsidRDefault="009E0556" w:rsidP="009E0556">
      <w:pPr>
        <w:rPr>
          <w:i/>
          <w:lang w:eastAsia="ja-JP"/>
        </w:rPr>
      </w:pPr>
      <w:r w:rsidRPr="00DC3C3E">
        <w:rPr>
          <w:i/>
          <w:lang w:eastAsia="ja-JP"/>
        </w:rPr>
        <w:t>Requirement Name:</w:t>
      </w:r>
      <w:r w:rsidRPr="00DC3C3E">
        <w:rPr>
          <w:rFonts w:ascii="Arial" w:hAnsi="Arial" w:cs="Arial"/>
          <w:lang w:eastAsia="ja-JP"/>
        </w:rPr>
        <w:t xml:space="preserve"> </w:t>
      </w:r>
      <w:r w:rsidRPr="00DC3C3E">
        <w:rPr>
          <w:lang w:eastAsia="ja-JP"/>
        </w:rPr>
        <w:t>Predefined</w:t>
      </w:r>
      <w:r w:rsidRPr="00DC3C3E">
        <w:rPr>
          <w:spacing w:val="-9"/>
          <w:lang w:eastAsia="ja-JP"/>
        </w:rPr>
        <w:t xml:space="preserve"> or default </w:t>
      </w:r>
      <w:r w:rsidRPr="00DC3C3E">
        <w:rPr>
          <w:lang w:eastAsia="ja-JP"/>
        </w:rPr>
        <w:t>authentication</w:t>
      </w:r>
      <w:r w:rsidRPr="00DC3C3E">
        <w:rPr>
          <w:spacing w:val="-11"/>
          <w:lang w:eastAsia="ja-JP"/>
        </w:rPr>
        <w:t xml:space="preserve"> </w:t>
      </w:r>
      <w:r w:rsidRPr="00DC3C3E">
        <w:rPr>
          <w:lang w:eastAsia="ja-JP"/>
        </w:rPr>
        <w:t>attributes</w:t>
      </w:r>
      <w:r w:rsidRPr="00DC3C3E">
        <w:rPr>
          <w:spacing w:val="-7"/>
          <w:lang w:eastAsia="ja-JP"/>
        </w:rPr>
        <w:t xml:space="preserve"> </w:t>
      </w:r>
      <w:r w:rsidRPr="00DC3C3E">
        <w:rPr>
          <w:lang w:eastAsia="ja-JP"/>
        </w:rPr>
        <w:t>shall</w:t>
      </w:r>
      <w:r w:rsidRPr="00DC3C3E">
        <w:rPr>
          <w:spacing w:val="-4"/>
          <w:lang w:eastAsia="ja-JP"/>
        </w:rPr>
        <w:t xml:space="preserve"> </w:t>
      </w:r>
      <w:r w:rsidRPr="00DC3C3E">
        <w:rPr>
          <w:lang w:eastAsia="ja-JP"/>
        </w:rPr>
        <w:t>be</w:t>
      </w:r>
      <w:r w:rsidRPr="00DC3C3E">
        <w:rPr>
          <w:spacing w:val="-2"/>
          <w:lang w:eastAsia="ja-JP"/>
        </w:rPr>
        <w:t xml:space="preserve"> </w:t>
      </w:r>
      <w:r w:rsidRPr="00DC3C3E">
        <w:rPr>
          <w:lang w:eastAsia="ja-JP"/>
        </w:rPr>
        <w:t>deleted</w:t>
      </w:r>
      <w:r w:rsidRPr="00DC3C3E">
        <w:rPr>
          <w:spacing w:val="-6"/>
          <w:lang w:eastAsia="ja-JP"/>
        </w:rPr>
        <w:t xml:space="preserve"> </w:t>
      </w:r>
      <w:r w:rsidRPr="00DC3C3E">
        <w:rPr>
          <w:lang w:eastAsia="ja-JP"/>
        </w:rPr>
        <w:t>or</w:t>
      </w:r>
      <w:r w:rsidRPr="00DC3C3E">
        <w:rPr>
          <w:spacing w:val="-2"/>
          <w:lang w:eastAsia="ja-JP"/>
        </w:rPr>
        <w:t xml:space="preserve"> </w:t>
      </w:r>
      <w:r w:rsidRPr="00DC3C3E">
        <w:rPr>
          <w:lang w:eastAsia="ja-JP"/>
        </w:rPr>
        <w:t>disabled</w:t>
      </w:r>
      <w:r w:rsidRPr="00DC3C3E">
        <w:rPr>
          <w:rFonts w:ascii="Arial" w:hAnsi="Arial" w:cs="Arial"/>
          <w:lang w:eastAsia="ja-JP"/>
        </w:rPr>
        <w:t>.</w:t>
      </w:r>
    </w:p>
    <w:p w:rsidR="009E0556" w:rsidRPr="00DC3C3E" w:rsidRDefault="009E0556" w:rsidP="009E0556">
      <w:pPr>
        <w:rPr>
          <w:lang w:eastAsia="ja-JP"/>
        </w:rPr>
      </w:pPr>
      <w:r w:rsidRPr="00DC3C3E">
        <w:rPr>
          <w:i/>
          <w:lang w:eastAsia="ja-JP"/>
        </w:rPr>
        <w:t>Requirement Reference:</w:t>
      </w:r>
      <w:r w:rsidRPr="00DC3C3E">
        <w:rPr>
          <w:lang w:eastAsia="ja-JP"/>
        </w:rPr>
        <w:t xml:space="preserve"> </w:t>
      </w:r>
      <w:r w:rsidRPr="00DC3C3E">
        <w:rPr>
          <w:rFonts w:hint="eastAsia"/>
          <w:lang w:eastAsia="ja-JP"/>
        </w:rPr>
        <w:t>to be done later</w:t>
      </w:r>
    </w:p>
    <w:p w:rsidR="009E0556" w:rsidRPr="00DC3C3E" w:rsidRDefault="009E0556" w:rsidP="009E0556">
      <w:pPr>
        <w:rPr>
          <w:lang w:eastAsia="ja-JP"/>
        </w:rPr>
      </w:pPr>
      <w:r w:rsidRPr="00DC3C3E">
        <w:rPr>
          <w:i/>
          <w:lang w:eastAsia="ja-JP"/>
        </w:rPr>
        <w:t>Requirement Description:</w:t>
      </w:r>
      <w:r w:rsidRPr="00DC3C3E">
        <w:rPr>
          <w:rFonts w:ascii="Arial" w:hAnsi="Arial" w:cs="Arial"/>
          <w:lang w:eastAsia="ja-JP"/>
        </w:rPr>
        <w:t xml:space="preserve"> </w:t>
      </w:r>
      <w:r w:rsidRPr="00DC3C3E">
        <w:rPr>
          <w:lang w:eastAsia="ja-JP"/>
        </w:rPr>
        <w:t>Predefined</w:t>
      </w:r>
      <w:r w:rsidRPr="00DC3C3E">
        <w:rPr>
          <w:spacing w:val="-9"/>
          <w:lang w:eastAsia="ja-JP"/>
        </w:rPr>
        <w:t xml:space="preserve"> or default </w:t>
      </w:r>
      <w:r w:rsidRPr="00DC3C3E">
        <w:rPr>
          <w:lang w:eastAsia="ja-JP"/>
        </w:rPr>
        <w:t>authentication</w:t>
      </w:r>
      <w:r w:rsidRPr="00DC3C3E">
        <w:rPr>
          <w:spacing w:val="-11"/>
          <w:lang w:eastAsia="ja-JP"/>
        </w:rPr>
        <w:t xml:space="preserve"> </w:t>
      </w:r>
      <w:r w:rsidRPr="00DC3C3E">
        <w:rPr>
          <w:lang w:eastAsia="ja-JP"/>
        </w:rPr>
        <w:t>attributes</w:t>
      </w:r>
      <w:r w:rsidRPr="00DC3C3E">
        <w:rPr>
          <w:spacing w:val="-7"/>
          <w:lang w:eastAsia="ja-JP"/>
        </w:rPr>
        <w:t xml:space="preserve"> </w:t>
      </w:r>
      <w:r w:rsidRPr="00DC3C3E">
        <w:rPr>
          <w:lang w:eastAsia="ja-JP"/>
        </w:rPr>
        <w:t>shall</w:t>
      </w:r>
      <w:r w:rsidRPr="00DC3C3E">
        <w:rPr>
          <w:spacing w:val="-4"/>
          <w:lang w:eastAsia="ja-JP"/>
        </w:rPr>
        <w:t xml:space="preserve"> </w:t>
      </w:r>
      <w:r w:rsidRPr="00DC3C3E">
        <w:rPr>
          <w:lang w:eastAsia="ja-JP"/>
        </w:rPr>
        <w:t>be</w:t>
      </w:r>
      <w:r w:rsidRPr="00DC3C3E">
        <w:rPr>
          <w:spacing w:val="-2"/>
          <w:lang w:eastAsia="ja-JP"/>
        </w:rPr>
        <w:t xml:space="preserve"> </w:t>
      </w:r>
      <w:r w:rsidRPr="00DC3C3E">
        <w:rPr>
          <w:lang w:eastAsia="ja-JP"/>
        </w:rPr>
        <w:t>deleted</w:t>
      </w:r>
      <w:r w:rsidRPr="00DC3C3E">
        <w:rPr>
          <w:spacing w:val="-6"/>
          <w:lang w:eastAsia="ja-JP"/>
        </w:rPr>
        <w:t xml:space="preserve"> </w:t>
      </w:r>
      <w:r w:rsidRPr="00DC3C3E">
        <w:rPr>
          <w:lang w:eastAsia="ja-JP"/>
        </w:rPr>
        <w:t>or</w:t>
      </w:r>
      <w:r w:rsidRPr="00DC3C3E">
        <w:rPr>
          <w:spacing w:val="-2"/>
          <w:lang w:eastAsia="ja-JP"/>
        </w:rPr>
        <w:t xml:space="preserve"> </w:t>
      </w:r>
      <w:r w:rsidRPr="00DC3C3E">
        <w:rPr>
          <w:lang w:eastAsia="ja-JP"/>
        </w:rPr>
        <w:t>disabled.</w:t>
      </w:r>
    </w:p>
    <w:p w:rsidR="009E0556" w:rsidRPr="00DC3C3E" w:rsidRDefault="009E0556" w:rsidP="009E0556">
      <w:pPr>
        <w:rPr>
          <w:rFonts w:ascii="Arial" w:hAnsi="Arial" w:cs="Arial"/>
          <w:lang w:eastAsia="ja-JP"/>
        </w:rPr>
      </w:pPr>
      <w:r w:rsidRPr="00DC3C3E">
        <w:rPr>
          <w:lang w:eastAsia="ja-JP"/>
        </w:rPr>
        <w:t>Normally,</w:t>
      </w:r>
      <w:r w:rsidRPr="00DC3C3E">
        <w:rPr>
          <w:spacing w:val="4"/>
          <w:lang w:eastAsia="ja-JP"/>
        </w:rPr>
        <w:t xml:space="preserve"> </w:t>
      </w:r>
      <w:r w:rsidRPr="00DC3C3E">
        <w:rPr>
          <w:lang w:eastAsia="ja-JP"/>
        </w:rPr>
        <w:t>authentication attributes</w:t>
      </w:r>
      <w:r w:rsidRPr="00DC3C3E">
        <w:rPr>
          <w:spacing w:val="4"/>
          <w:lang w:eastAsia="ja-JP"/>
        </w:rPr>
        <w:t xml:space="preserve"> </w:t>
      </w:r>
      <w:r w:rsidRPr="00DC3C3E">
        <w:rPr>
          <w:lang w:eastAsia="ja-JP"/>
        </w:rPr>
        <w:t>such</w:t>
      </w:r>
      <w:r w:rsidRPr="00DC3C3E">
        <w:rPr>
          <w:spacing w:val="11"/>
          <w:lang w:eastAsia="ja-JP"/>
        </w:rPr>
        <w:t xml:space="preserve"> </w:t>
      </w:r>
      <w:r w:rsidRPr="00DC3C3E">
        <w:rPr>
          <w:lang w:eastAsia="ja-JP"/>
        </w:rPr>
        <w:t>as</w:t>
      </w:r>
      <w:r w:rsidRPr="00DC3C3E">
        <w:rPr>
          <w:spacing w:val="10"/>
          <w:lang w:eastAsia="ja-JP"/>
        </w:rPr>
        <w:t xml:space="preserve"> </w:t>
      </w:r>
      <w:r w:rsidRPr="00DC3C3E">
        <w:rPr>
          <w:lang w:eastAsia="ja-JP"/>
        </w:rPr>
        <w:t>password</w:t>
      </w:r>
      <w:r w:rsidRPr="00DC3C3E">
        <w:rPr>
          <w:spacing w:val="4"/>
          <w:lang w:eastAsia="ja-JP"/>
        </w:rPr>
        <w:t xml:space="preserve"> </w:t>
      </w:r>
      <w:r w:rsidRPr="00DC3C3E">
        <w:rPr>
          <w:lang w:eastAsia="ja-JP"/>
        </w:rPr>
        <w:t>or</w:t>
      </w:r>
      <w:r w:rsidRPr="00DC3C3E">
        <w:rPr>
          <w:spacing w:val="10"/>
          <w:lang w:eastAsia="ja-JP"/>
        </w:rPr>
        <w:t xml:space="preserve"> </w:t>
      </w:r>
      <w:r w:rsidRPr="00DC3C3E">
        <w:rPr>
          <w:lang w:eastAsia="ja-JP"/>
        </w:rPr>
        <w:t>cryptographic keys</w:t>
      </w:r>
      <w:r w:rsidRPr="00DC3C3E">
        <w:rPr>
          <w:spacing w:val="8"/>
          <w:lang w:eastAsia="ja-JP"/>
        </w:rPr>
        <w:t xml:space="preserve"> </w:t>
      </w:r>
      <w:r w:rsidRPr="00DC3C3E">
        <w:rPr>
          <w:lang w:eastAsia="ja-JP"/>
        </w:rPr>
        <w:t>will</w:t>
      </w:r>
      <w:r w:rsidRPr="00DC3C3E">
        <w:rPr>
          <w:spacing w:val="9"/>
          <w:lang w:eastAsia="ja-JP"/>
        </w:rPr>
        <w:t xml:space="preserve"> </w:t>
      </w:r>
      <w:r w:rsidRPr="00DC3C3E">
        <w:rPr>
          <w:lang w:eastAsia="ja-JP"/>
        </w:rPr>
        <w:t>be</w:t>
      </w:r>
      <w:r w:rsidRPr="00DC3C3E">
        <w:rPr>
          <w:spacing w:val="9"/>
          <w:lang w:eastAsia="ja-JP"/>
        </w:rPr>
        <w:t xml:space="preserve"> </w:t>
      </w:r>
      <w:r w:rsidRPr="00DC3C3E">
        <w:rPr>
          <w:lang w:eastAsia="ja-JP"/>
        </w:rPr>
        <w:t>preconfigured from</w:t>
      </w:r>
      <w:r w:rsidRPr="00DC3C3E">
        <w:rPr>
          <w:spacing w:val="8"/>
          <w:lang w:eastAsia="ja-JP"/>
        </w:rPr>
        <w:t xml:space="preserve"> </w:t>
      </w:r>
      <w:r w:rsidRPr="00DC3C3E">
        <w:rPr>
          <w:lang w:eastAsia="ja-JP"/>
        </w:rPr>
        <w:t>producer, vendor</w:t>
      </w:r>
      <w:r w:rsidRPr="00DC3C3E">
        <w:rPr>
          <w:spacing w:val="-4"/>
          <w:lang w:eastAsia="ja-JP"/>
        </w:rPr>
        <w:t xml:space="preserve"> </w:t>
      </w:r>
      <w:r w:rsidRPr="00DC3C3E">
        <w:rPr>
          <w:lang w:eastAsia="ja-JP"/>
        </w:rPr>
        <w:t>or</w:t>
      </w:r>
      <w:r w:rsidRPr="00DC3C3E">
        <w:rPr>
          <w:spacing w:val="-1"/>
          <w:lang w:eastAsia="ja-JP"/>
        </w:rPr>
        <w:t xml:space="preserve"> </w:t>
      </w:r>
      <w:r w:rsidRPr="00DC3C3E">
        <w:rPr>
          <w:lang w:eastAsia="ja-JP"/>
        </w:rPr>
        <w:t>developer</w:t>
      </w:r>
      <w:r w:rsidRPr="00DC3C3E">
        <w:rPr>
          <w:spacing w:val="-7"/>
          <w:lang w:eastAsia="ja-JP"/>
        </w:rPr>
        <w:t xml:space="preserve"> </w:t>
      </w:r>
      <w:r w:rsidRPr="00DC3C3E">
        <w:rPr>
          <w:lang w:eastAsia="ja-JP"/>
        </w:rPr>
        <w:t>of</w:t>
      </w:r>
      <w:r w:rsidRPr="00DC3C3E">
        <w:rPr>
          <w:spacing w:val="-1"/>
          <w:lang w:eastAsia="ja-JP"/>
        </w:rPr>
        <w:t xml:space="preserve"> </w:t>
      </w:r>
      <w:r w:rsidRPr="00DC3C3E">
        <w:rPr>
          <w:lang w:eastAsia="ja-JP"/>
        </w:rPr>
        <w:t>a system.</w:t>
      </w:r>
      <w:r w:rsidRPr="00DC3C3E">
        <w:rPr>
          <w:spacing w:val="-5"/>
          <w:lang w:eastAsia="ja-JP"/>
        </w:rPr>
        <w:t xml:space="preserve"> </w:t>
      </w:r>
      <w:r w:rsidRPr="00DC3C3E">
        <w:rPr>
          <w:lang w:eastAsia="ja-JP"/>
        </w:rPr>
        <w:t>Such</w:t>
      </w:r>
      <w:r w:rsidRPr="00DC3C3E">
        <w:rPr>
          <w:spacing w:val="1"/>
          <w:lang w:eastAsia="ja-JP"/>
        </w:rPr>
        <w:t xml:space="preserve"> </w:t>
      </w:r>
      <w:r w:rsidRPr="00DC3C3E">
        <w:rPr>
          <w:lang w:eastAsia="ja-JP"/>
        </w:rPr>
        <w:t>authentication</w:t>
      </w:r>
      <w:r w:rsidRPr="00DC3C3E">
        <w:rPr>
          <w:spacing w:val="-10"/>
          <w:lang w:eastAsia="ja-JP"/>
        </w:rPr>
        <w:t xml:space="preserve"> </w:t>
      </w:r>
      <w:r w:rsidRPr="00DC3C3E">
        <w:rPr>
          <w:lang w:eastAsia="ja-JP"/>
        </w:rPr>
        <w:t>attributes</w:t>
      </w:r>
      <w:r w:rsidRPr="00DC3C3E">
        <w:rPr>
          <w:spacing w:val="-6"/>
          <w:lang w:eastAsia="ja-JP"/>
        </w:rPr>
        <w:t xml:space="preserve"> </w:t>
      </w:r>
      <w:r w:rsidRPr="00DC3C3E">
        <w:rPr>
          <w:lang w:eastAsia="ja-JP"/>
        </w:rPr>
        <w:t>shall</w:t>
      </w:r>
      <w:r w:rsidRPr="00DC3C3E">
        <w:rPr>
          <w:spacing w:val="-3"/>
          <w:lang w:eastAsia="ja-JP"/>
        </w:rPr>
        <w:t xml:space="preserve"> </w:t>
      </w:r>
      <w:r w:rsidRPr="00DC3C3E">
        <w:rPr>
          <w:lang w:eastAsia="ja-JP"/>
        </w:rPr>
        <w:t>be</w:t>
      </w:r>
      <w:r w:rsidRPr="00DC3C3E">
        <w:rPr>
          <w:spacing w:val="-1"/>
          <w:lang w:eastAsia="ja-JP"/>
        </w:rPr>
        <w:t xml:space="preserve"> </w:t>
      </w:r>
      <w:r w:rsidRPr="00DC3C3E">
        <w:rPr>
          <w:lang w:eastAsia="ja-JP"/>
        </w:rPr>
        <w:t>changed</w:t>
      </w:r>
      <w:r w:rsidRPr="00DC3C3E">
        <w:rPr>
          <w:spacing w:val="-6"/>
          <w:lang w:eastAsia="ja-JP"/>
        </w:rPr>
        <w:t xml:space="preserve"> by automatically forcing a user to change it on 1</w:t>
      </w:r>
      <w:r w:rsidRPr="00DC3C3E">
        <w:rPr>
          <w:spacing w:val="-6"/>
          <w:vertAlign w:val="superscript"/>
          <w:lang w:eastAsia="ja-JP"/>
        </w:rPr>
        <w:t>st</w:t>
      </w:r>
      <w:r w:rsidRPr="00DC3C3E">
        <w:rPr>
          <w:spacing w:val="-6"/>
          <w:lang w:eastAsia="ja-JP"/>
        </w:rPr>
        <w:t xml:space="preserve"> time login to the system or the vendor provides instructions on how to manually change it.</w:t>
      </w:r>
    </w:p>
    <w:p w:rsidR="009E0556" w:rsidRPr="00DC3C3E" w:rsidRDefault="009E0556" w:rsidP="009E0556">
      <w:pPr>
        <w:rPr>
          <w:lang w:eastAsia="ja-JP"/>
        </w:rPr>
      </w:pPr>
      <w:r w:rsidRPr="00DC3C3E">
        <w:rPr>
          <w:rFonts w:hint="eastAsia"/>
          <w:i/>
          <w:lang w:eastAsia="ja-JP"/>
        </w:rPr>
        <w:t xml:space="preserve">Threat </w:t>
      </w:r>
      <w:r w:rsidRPr="00DC3C3E">
        <w:rPr>
          <w:i/>
          <w:lang w:eastAsia="ja-JP"/>
        </w:rPr>
        <w:t>References: TBA</w:t>
      </w:r>
    </w:p>
    <w:p w:rsidR="009E0556" w:rsidRPr="00DC3C3E" w:rsidRDefault="009E0556" w:rsidP="009E0556">
      <w:pPr>
        <w:rPr>
          <w:lang w:eastAsia="ja-JP"/>
        </w:rPr>
      </w:pPr>
      <w:r w:rsidRPr="00DC3C3E">
        <w:rPr>
          <w:i/>
          <w:lang w:eastAsia="ja-JP"/>
        </w:rPr>
        <w:t>Security Objective references</w:t>
      </w:r>
      <w:r w:rsidRPr="00DC3C3E">
        <w:rPr>
          <w:lang w:eastAsia="ja-JP"/>
        </w:rPr>
        <w:t>:</w:t>
      </w:r>
      <w:r w:rsidRPr="00DC3C3E">
        <w:rPr>
          <w:rFonts w:hint="eastAsia"/>
          <w:lang w:eastAsia="zh-CN"/>
        </w:rPr>
        <w:t xml:space="preserve"> </w:t>
      </w:r>
      <w:r w:rsidRPr="00DC3C3E">
        <w:rPr>
          <w:lang w:eastAsia="zh-CN"/>
        </w:rPr>
        <w:t>TBA</w:t>
      </w:r>
      <w:r w:rsidRPr="00DC3C3E">
        <w:rPr>
          <w:rFonts w:hint="eastAsia"/>
          <w:lang w:eastAsia="zh-CN"/>
        </w:rPr>
        <w:t>.</w:t>
      </w:r>
    </w:p>
    <w:p w:rsidR="009E0556" w:rsidRPr="00DC3C3E" w:rsidRDefault="009E0556" w:rsidP="009E0556">
      <w:pPr>
        <w:rPr>
          <w:lang w:eastAsia="ja-JP"/>
        </w:rPr>
      </w:pPr>
      <w:r w:rsidRPr="00DC3C3E">
        <w:rPr>
          <w:b/>
          <w:i/>
          <w:lang w:eastAsia="ja-JP"/>
        </w:rPr>
        <w:t>TEST CASE:</w:t>
      </w:r>
      <w:r w:rsidRPr="00DC3C3E">
        <w:rPr>
          <w:i/>
          <w:lang w:eastAsia="ja-JP"/>
        </w:rPr>
        <w:t xml:space="preserve"> </w:t>
      </w:r>
    </w:p>
    <w:p w:rsidR="009E0556" w:rsidRPr="00DC3C3E" w:rsidDel="009E0556" w:rsidRDefault="009E0556" w:rsidP="009E0556">
      <w:pPr>
        <w:rPr>
          <w:del w:id="11" w:author="ES" w:date="2016-01-19T21:08:00Z"/>
        </w:rPr>
      </w:pPr>
      <w:del w:id="12" w:author="ES" w:date="2016-01-19T21:08:00Z">
        <w:r w:rsidRPr="00DC3C3E" w:rsidDel="009E0556">
          <w:delText>Editor</w:delText>
        </w:r>
        <w:r w:rsidDel="009E0556">
          <w:delText>'</w:delText>
        </w:r>
        <w:r w:rsidRPr="00DC3C3E" w:rsidDel="009E0556">
          <w:delText xml:space="preserve">s Note: Accounts that are protected by authentication attributes other than passwords need to be taken into account, too. </w:delText>
        </w:r>
      </w:del>
    </w:p>
    <w:p w:rsidR="009E0556" w:rsidRPr="00DC3C3E" w:rsidRDefault="009E0556" w:rsidP="009E0556">
      <w:r w:rsidRPr="00DC3C3E">
        <w:rPr>
          <w:b/>
        </w:rPr>
        <w:t>Test Name</w:t>
      </w:r>
      <w:r w:rsidRPr="00DC3C3E">
        <w:t>: TC_PREDEFINED_AUTHENTICATION_ATTRIBUTES_DELETION</w:t>
      </w:r>
    </w:p>
    <w:p w:rsidR="009E0556" w:rsidRPr="0094445D" w:rsidRDefault="009E0556" w:rsidP="009E0556">
      <w:pPr>
        <w:rPr>
          <w:b/>
          <w:lang w:eastAsia="zh-CN"/>
        </w:rPr>
      </w:pPr>
      <w:r w:rsidRPr="0094445D">
        <w:rPr>
          <w:b/>
          <w:lang w:eastAsia="zh-CN"/>
        </w:rPr>
        <w:t>Purpose:</w:t>
      </w:r>
    </w:p>
    <w:p w:rsidR="009E0556" w:rsidRPr="00DC3C3E" w:rsidRDefault="009E0556" w:rsidP="009E0556">
      <w:r w:rsidRPr="00DC3C3E">
        <w:t>To ensure that predefined or default authentication attributes are deleted or disabled as defined in the requirement 5.2.3.4.2.3</w:t>
      </w:r>
      <w:r w:rsidRPr="00DC3C3E">
        <w:rPr>
          <w:lang w:eastAsia="zh-CN"/>
        </w:rPr>
        <w:t>.</w:t>
      </w:r>
    </w:p>
    <w:p w:rsidR="009E0556" w:rsidRPr="00DC3C3E" w:rsidRDefault="009E0556" w:rsidP="009E0556">
      <w:pPr>
        <w:keepNext/>
        <w:keepLines/>
        <w:spacing w:before="180"/>
        <w:rPr>
          <w:b/>
          <w:lang w:eastAsia="zh-CN"/>
        </w:rPr>
      </w:pPr>
      <w:r w:rsidRPr="00DC3C3E">
        <w:rPr>
          <w:b/>
          <w:lang w:eastAsia="zh-CN"/>
        </w:rPr>
        <w:lastRenderedPageBreak/>
        <w:t>Procedure and execution steps:</w:t>
      </w:r>
    </w:p>
    <w:p w:rsidR="009E0556" w:rsidRPr="00DC3C3E" w:rsidRDefault="009E0556" w:rsidP="009E0556">
      <w:pPr>
        <w:keepNext/>
        <w:keepLines/>
        <w:spacing w:before="180"/>
        <w:ind w:left="284"/>
        <w:rPr>
          <w:b/>
          <w:lang w:eastAsia="zh-CN"/>
        </w:rPr>
      </w:pPr>
      <w:r w:rsidRPr="00DC3C3E">
        <w:rPr>
          <w:b/>
          <w:lang w:eastAsia="zh-CN"/>
        </w:rPr>
        <w:t>Pre-Conditions:</w:t>
      </w:r>
    </w:p>
    <w:p w:rsidR="009E0556" w:rsidRPr="00DC3C3E" w:rsidRDefault="009E0556" w:rsidP="009E0556">
      <w:pPr>
        <w:pStyle w:val="B1"/>
      </w:pPr>
      <w:r w:rsidRPr="00DC3C3E">
        <w:t>1)</w:t>
      </w:r>
      <w:r w:rsidRPr="00DC3C3E">
        <w:tab/>
        <w:t>Instructions of how administrator user can view all existing accounts in the database are provided in the documentation accompanying the Network Product.</w:t>
      </w:r>
    </w:p>
    <w:p w:rsidR="009E0556" w:rsidRPr="00DC3C3E" w:rsidRDefault="009E0556" w:rsidP="009E0556">
      <w:pPr>
        <w:pStyle w:val="B1"/>
      </w:pPr>
      <w:r w:rsidRPr="00DC3C3E">
        <w:t>2)</w:t>
      </w:r>
      <w:r w:rsidRPr="00DC3C3E">
        <w:tab/>
        <w:t xml:space="preserve">All </w:t>
      </w:r>
      <w:r w:rsidRPr="00DC3C3E">
        <w:rPr>
          <w:lang w:eastAsia="zh-CN"/>
        </w:rPr>
        <w:t xml:space="preserve">predefined </w:t>
      </w:r>
      <w:r w:rsidRPr="00DC3C3E">
        <w:t xml:space="preserve">accounts and their respective predefined or default passwords are </w:t>
      </w:r>
      <w:r w:rsidRPr="00DC3C3E">
        <w:rPr>
          <w:lang w:eastAsia="zh-CN"/>
        </w:rPr>
        <w:t>identified</w:t>
      </w:r>
      <w:r w:rsidRPr="00DC3C3E">
        <w:t xml:space="preserve"> in the documentation accompanying the Network Product. </w:t>
      </w:r>
    </w:p>
    <w:p w:rsidR="009E0556" w:rsidRPr="00DC3C3E" w:rsidRDefault="009E0556" w:rsidP="009E0556">
      <w:pPr>
        <w:pStyle w:val="NO"/>
      </w:pPr>
      <w:r w:rsidRPr="00DC3C3E">
        <w:t xml:space="preserve">NOTE: </w:t>
      </w:r>
      <w:r>
        <w:tab/>
      </w:r>
      <w:r w:rsidRPr="00DC3C3E">
        <w:t>No test is provided here for finding undocumented hard coded accounts as such tests may be impossible to define in a general way.</w:t>
      </w:r>
    </w:p>
    <w:p w:rsidR="009E0556" w:rsidRPr="0094445D" w:rsidRDefault="009E0556" w:rsidP="009E0556">
      <w:pPr>
        <w:pStyle w:val="B1"/>
        <w:rPr>
          <w:b/>
          <w:lang w:eastAsia="zh-CN"/>
        </w:rPr>
      </w:pPr>
      <w:r w:rsidRPr="0094445D">
        <w:rPr>
          <w:b/>
          <w:lang w:eastAsia="zh-CN"/>
        </w:rPr>
        <w:t>Execution Steps:</w:t>
      </w:r>
    </w:p>
    <w:p w:rsidR="009E0556" w:rsidRPr="00DC3C3E" w:rsidRDefault="009E0556" w:rsidP="009E0556">
      <w:pPr>
        <w:pStyle w:val="B1"/>
        <w:rPr>
          <w:lang w:eastAsia="zh-CN"/>
        </w:rPr>
      </w:pPr>
      <w:r w:rsidRPr="00DC3C3E">
        <w:rPr>
          <w:lang w:eastAsia="zh-CN"/>
        </w:rPr>
        <w:t xml:space="preserve">1) </w:t>
      </w:r>
      <w:r w:rsidRPr="00DC3C3E">
        <w:rPr>
          <w:lang w:eastAsia="zh-CN"/>
        </w:rPr>
        <w:tab/>
        <w:t>Check in documentation of the existence of any documented predefined account and what is the login password</w:t>
      </w:r>
      <w:r w:rsidR="001B1C3C">
        <w:rPr>
          <w:lang w:val="en-US" w:eastAsia="zh-CN"/>
        </w:rPr>
        <w:t xml:space="preserve"> </w:t>
      </w:r>
      <w:ins w:id="13" w:author="ES" w:date="2016-01-19T21:50:00Z">
        <w:r w:rsidR="001B1C3C">
          <w:rPr>
            <w:lang w:val="en-US" w:eastAsia="zh-CN"/>
          </w:rPr>
          <w:t>or if any cryptographic key for such accounts is preinstalled</w:t>
        </w:r>
      </w:ins>
      <w:r w:rsidRPr="00DC3C3E">
        <w:rPr>
          <w:lang w:eastAsia="zh-CN"/>
        </w:rPr>
        <w:t>.</w:t>
      </w:r>
    </w:p>
    <w:p w:rsidR="009E0556" w:rsidRPr="00DC3C3E" w:rsidRDefault="009E0556" w:rsidP="009E0556">
      <w:pPr>
        <w:pStyle w:val="B1"/>
        <w:rPr>
          <w:lang w:eastAsia="zh-CN"/>
        </w:rPr>
      </w:pPr>
      <w:r w:rsidRPr="00DC3C3E">
        <w:rPr>
          <w:lang w:eastAsia="zh-CN"/>
        </w:rPr>
        <w:t>2)</w:t>
      </w:r>
      <w:r w:rsidRPr="00DC3C3E">
        <w:rPr>
          <w:lang w:eastAsia="zh-CN"/>
        </w:rPr>
        <w:tab/>
        <w:t>After login via account with necessary access rights (e.g. Admin) search in the database for any undocumented account.</w:t>
      </w:r>
    </w:p>
    <w:p w:rsidR="009E0556" w:rsidRPr="00DC3C3E" w:rsidRDefault="009E0556" w:rsidP="009E0556">
      <w:pPr>
        <w:pStyle w:val="B1"/>
        <w:rPr>
          <w:lang w:eastAsia="zh-CN"/>
        </w:rPr>
      </w:pPr>
      <w:r w:rsidRPr="00DC3C3E">
        <w:rPr>
          <w:lang w:eastAsia="zh-CN"/>
        </w:rPr>
        <w:t>3)</w:t>
      </w:r>
      <w:r w:rsidRPr="00DC3C3E">
        <w:rPr>
          <w:lang w:eastAsia="zh-CN"/>
        </w:rPr>
        <w:tab/>
        <w:t>Attempt login to such predefined accounts if existing.</w:t>
      </w:r>
    </w:p>
    <w:p w:rsidR="009E0556" w:rsidRPr="00DC3C3E" w:rsidRDefault="009E0556" w:rsidP="009E0556">
      <w:pPr>
        <w:keepNext/>
        <w:keepLines/>
        <w:spacing w:before="180"/>
        <w:ind w:left="284"/>
        <w:rPr>
          <w:b/>
          <w:lang w:eastAsia="zh-CN"/>
        </w:rPr>
      </w:pPr>
      <w:r w:rsidRPr="00DC3C3E">
        <w:rPr>
          <w:b/>
          <w:lang w:eastAsia="zh-CN"/>
        </w:rPr>
        <w:t>Expected Results:</w:t>
      </w:r>
    </w:p>
    <w:p w:rsidR="009E0556" w:rsidRPr="00DC3C3E" w:rsidRDefault="009E0556" w:rsidP="009E0556">
      <w:pPr>
        <w:pStyle w:val="B1"/>
        <w:rPr>
          <w:lang w:eastAsia="zh-CN"/>
        </w:rPr>
      </w:pPr>
      <w:r w:rsidRPr="00DC3C3E">
        <w:rPr>
          <w:lang w:eastAsia="zh-CN"/>
        </w:rPr>
        <w:t>1)</w:t>
      </w:r>
      <w:r w:rsidRPr="00DC3C3E">
        <w:rPr>
          <w:lang w:eastAsia="zh-CN"/>
        </w:rPr>
        <w:tab/>
        <w:t>When login is attempted to any predefined account the user is automatically forced to change login password at first time login to the system.</w:t>
      </w:r>
    </w:p>
    <w:p w:rsidR="009E0556" w:rsidRPr="00DC3C3E" w:rsidRDefault="009E0556" w:rsidP="009E0556">
      <w:pPr>
        <w:pStyle w:val="B1"/>
        <w:rPr>
          <w:lang w:eastAsia="zh-CN"/>
        </w:rPr>
      </w:pPr>
      <w:r w:rsidRPr="00DC3C3E">
        <w:rPr>
          <w:lang w:eastAsia="zh-CN"/>
        </w:rPr>
        <w:t>2)</w:t>
      </w:r>
      <w:r w:rsidRPr="00DC3C3E">
        <w:rPr>
          <w:lang w:eastAsia="zh-CN"/>
        </w:rPr>
        <w:tab/>
        <w:t xml:space="preserve">If there is no automatic password change enforced then recommendation and clear instructions of how to manually change the password </w:t>
      </w:r>
      <w:ins w:id="14" w:author="ES" w:date="2016-01-19T21:09:00Z">
        <w:r w:rsidR="00513C9F">
          <w:rPr>
            <w:lang w:val="en-US" w:eastAsia="zh-CN"/>
          </w:rPr>
          <w:t xml:space="preserve">or </w:t>
        </w:r>
      </w:ins>
      <w:ins w:id="15" w:author="ES" w:date="2016-01-19T21:20:00Z">
        <w:r w:rsidR="00CE60D8">
          <w:rPr>
            <w:lang w:val="en-US" w:eastAsia="zh-CN"/>
          </w:rPr>
          <w:t xml:space="preserve">how to create and </w:t>
        </w:r>
      </w:ins>
      <w:ins w:id="16" w:author="ES" w:date="2016-01-19T21:09:00Z">
        <w:r w:rsidR="00646AE7">
          <w:rPr>
            <w:lang w:val="en-US" w:eastAsia="zh-CN"/>
          </w:rPr>
          <w:t>reinstall</w:t>
        </w:r>
        <w:r w:rsidR="00513C9F">
          <w:rPr>
            <w:lang w:val="en-US" w:eastAsia="zh-CN"/>
          </w:rPr>
          <w:t xml:space="preserve"> a new cryptographic key </w:t>
        </w:r>
      </w:ins>
      <w:r w:rsidRPr="00DC3C3E">
        <w:rPr>
          <w:lang w:eastAsia="zh-CN"/>
        </w:rPr>
        <w:t>exist in the documentation.</w:t>
      </w:r>
    </w:p>
    <w:p w:rsidR="009E0556" w:rsidRDefault="009E0556" w:rsidP="009E0556">
      <w:pPr>
        <w:keepNext/>
        <w:keepLines/>
        <w:spacing w:before="180"/>
        <w:rPr>
          <w:ins w:id="17" w:author="ES" w:date="2016-01-19T21:17:00Z"/>
          <w:lang w:eastAsia="zh-CN"/>
        </w:rPr>
      </w:pPr>
      <w:r w:rsidRPr="00DC3C3E">
        <w:rPr>
          <w:b/>
          <w:lang w:eastAsia="zh-CN"/>
        </w:rPr>
        <w:t>Expected format of evidence:</w:t>
      </w:r>
      <w:del w:id="18" w:author="ES" w:date="2016-01-19T21:14:00Z">
        <w:r w:rsidRPr="00DC3C3E" w:rsidDel="00646AE7">
          <w:rPr>
            <w:b/>
            <w:lang w:eastAsia="zh-CN"/>
          </w:rPr>
          <w:delText xml:space="preserve"> </w:delText>
        </w:r>
        <w:r w:rsidRPr="00DC3C3E" w:rsidDel="00646AE7">
          <w:rPr>
            <w:lang w:eastAsia="zh-CN"/>
          </w:rPr>
          <w:delText>tba</w:delText>
        </w:r>
      </w:del>
    </w:p>
    <w:p w:rsidR="00646AE7" w:rsidRPr="00DC3C3E" w:rsidRDefault="00646AE7" w:rsidP="009E0556">
      <w:pPr>
        <w:keepNext/>
        <w:keepLines/>
        <w:spacing w:before="180"/>
        <w:rPr>
          <w:b/>
          <w:lang w:eastAsia="zh-CN"/>
        </w:rPr>
      </w:pPr>
      <w:ins w:id="19" w:author="ES" w:date="2016-01-19T21:17:00Z">
        <w:r w:rsidRPr="00DC3C3E">
          <w:t xml:space="preserve">Evidence can be presented in the form of screenshot/screen-capture on how the network product </w:t>
        </w:r>
        <w:r>
          <w:t xml:space="preserve">prompts for password change at first login. </w:t>
        </w:r>
      </w:ins>
      <w:ins w:id="20" w:author="ES" w:date="2016-01-19T21:18:00Z">
        <w:r>
          <w:t xml:space="preserve">Also extracts from </w:t>
        </w:r>
      </w:ins>
      <w:ins w:id="21" w:author="Nokia1" w:date="2016-01-20T11:56:00Z">
        <w:r w:rsidR="00F75572">
          <w:t>product</w:t>
        </w:r>
      </w:ins>
      <w:ins w:id="22" w:author="Nokia1" w:date="2016-01-20T11:55:00Z">
        <w:r w:rsidR="00F75572">
          <w:t xml:space="preserve"> documentation </w:t>
        </w:r>
      </w:ins>
      <w:ins w:id="23" w:author="ES" w:date="2016-01-19T21:18:00Z">
        <w:r>
          <w:t>with clear instructions of how to change any default</w:t>
        </w:r>
      </w:ins>
      <w:ins w:id="24" w:author="ES" w:date="2016-01-19T21:19:00Z">
        <w:r w:rsidR="00CE60D8">
          <w:t xml:space="preserve"> password or cryptographic key.</w:t>
        </w:r>
      </w:ins>
    </w:p>
    <w:p w:rsidR="00FC3886" w:rsidRPr="009E0556" w:rsidRDefault="00FC3886" w:rsidP="00FC3886">
      <w:pPr>
        <w:jc w:val="center"/>
        <w:rPr>
          <w:rFonts w:ascii="Arial" w:hAnsi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758" w:rsidRDefault="00972758" w:rsidP="00AB6FEB">
      <w:pPr>
        <w:spacing w:after="0"/>
      </w:pPr>
      <w:r>
        <w:separator/>
      </w:r>
    </w:p>
  </w:endnote>
  <w:endnote w:type="continuationSeparator" w:id="0">
    <w:p w:rsidR="00972758" w:rsidRDefault="00972758" w:rsidP="00AB6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758" w:rsidRDefault="00972758" w:rsidP="00AB6FEB">
      <w:pPr>
        <w:spacing w:after="0"/>
      </w:pPr>
      <w:r>
        <w:separator/>
      </w:r>
    </w:p>
  </w:footnote>
  <w:footnote w:type="continuationSeparator" w:id="0">
    <w:p w:rsidR="00972758" w:rsidRDefault="00972758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C25"/>
    <w:multiLevelType w:val="hybridMultilevel"/>
    <w:tmpl w:val="55F61EC0"/>
    <w:lvl w:ilvl="0" w:tplc="5B0E8D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77837"/>
    <w:multiLevelType w:val="hybridMultilevel"/>
    <w:tmpl w:val="DF4E5FB2"/>
    <w:lvl w:ilvl="0" w:tplc="CD329DD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38067759"/>
    <w:multiLevelType w:val="hybridMultilevel"/>
    <w:tmpl w:val="D1240938"/>
    <w:lvl w:ilvl="0" w:tplc="218C571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13"/>
  </w:num>
  <w:num w:numId="12">
    <w:abstractNumId w:val="11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S">
    <w15:presenceInfo w15:providerId="None" w15:userId="ES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6362"/>
    <w:rsid w:val="00043BB0"/>
    <w:rsid w:val="00052477"/>
    <w:rsid w:val="00081481"/>
    <w:rsid w:val="0009512E"/>
    <w:rsid w:val="00095FE6"/>
    <w:rsid w:val="000A155B"/>
    <w:rsid w:val="000E4A79"/>
    <w:rsid w:val="00117B1D"/>
    <w:rsid w:val="00130BAE"/>
    <w:rsid w:val="001378DB"/>
    <w:rsid w:val="00170396"/>
    <w:rsid w:val="00170B7C"/>
    <w:rsid w:val="00175B12"/>
    <w:rsid w:val="001B1C3C"/>
    <w:rsid w:val="001E5605"/>
    <w:rsid w:val="002021C0"/>
    <w:rsid w:val="0021246E"/>
    <w:rsid w:val="002357C8"/>
    <w:rsid w:val="00253037"/>
    <w:rsid w:val="00266D4F"/>
    <w:rsid w:val="002909FA"/>
    <w:rsid w:val="002E1DDA"/>
    <w:rsid w:val="002E7141"/>
    <w:rsid w:val="002F07BF"/>
    <w:rsid w:val="002F2B15"/>
    <w:rsid w:val="00375EB2"/>
    <w:rsid w:val="003775F0"/>
    <w:rsid w:val="003936B3"/>
    <w:rsid w:val="003E2C92"/>
    <w:rsid w:val="003E32F5"/>
    <w:rsid w:val="004128AF"/>
    <w:rsid w:val="00415290"/>
    <w:rsid w:val="00461F79"/>
    <w:rsid w:val="00470FF5"/>
    <w:rsid w:val="00480EC2"/>
    <w:rsid w:val="00481B0E"/>
    <w:rsid w:val="0048699C"/>
    <w:rsid w:val="004C0005"/>
    <w:rsid w:val="004D3B38"/>
    <w:rsid w:val="004E4770"/>
    <w:rsid w:val="004F6F00"/>
    <w:rsid w:val="00513C9F"/>
    <w:rsid w:val="00520636"/>
    <w:rsid w:val="00557F36"/>
    <w:rsid w:val="00571EF3"/>
    <w:rsid w:val="0058347C"/>
    <w:rsid w:val="005B0E5E"/>
    <w:rsid w:val="005B7F0C"/>
    <w:rsid w:val="00644789"/>
    <w:rsid w:val="00646AE7"/>
    <w:rsid w:val="00651857"/>
    <w:rsid w:val="00666052"/>
    <w:rsid w:val="00671F3E"/>
    <w:rsid w:val="006A3312"/>
    <w:rsid w:val="006A5339"/>
    <w:rsid w:val="006B023A"/>
    <w:rsid w:val="006C5F57"/>
    <w:rsid w:val="006D4E58"/>
    <w:rsid w:val="006E1CD0"/>
    <w:rsid w:val="0070478D"/>
    <w:rsid w:val="007122E6"/>
    <w:rsid w:val="007614D1"/>
    <w:rsid w:val="0076347B"/>
    <w:rsid w:val="00767BD3"/>
    <w:rsid w:val="00781505"/>
    <w:rsid w:val="007A01B2"/>
    <w:rsid w:val="007C09F0"/>
    <w:rsid w:val="007C60D9"/>
    <w:rsid w:val="007D6A20"/>
    <w:rsid w:val="00814CC0"/>
    <w:rsid w:val="0081790E"/>
    <w:rsid w:val="0082158B"/>
    <w:rsid w:val="00887451"/>
    <w:rsid w:val="00890A1E"/>
    <w:rsid w:val="008E64DA"/>
    <w:rsid w:val="00912B0E"/>
    <w:rsid w:val="00934443"/>
    <w:rsid w:val="00934FA4"/>
    <w:rsid w:val="00972758"/>
    <w:rsid w:val="00985665"/>
    <w:rsid w:val="00992F3C"/>
    <w:rsid w:val="009E0556"/>
    <w:rsid w:val="00A04324"/>
    <w:rsid w:val="00A428A1"/>
    <w:rsid w:val="00A61674"/>
    <w:rsid w:val="00A71C21"/>
    <w:rsid w:val="00A7702A"/>
    <w:rsid w:val="00A942D3"/>
    <w:rsid w:val="00A9453F"/>
    <w:rsid w:val="00AB6FEB"/>
    <w:rsid w:val="00B11688"/>
    <w:rsid w:val="00B3117E"/>
    <w:rsid w:val="00B3524C"/>
    <w:rsid w:val="00B37380"/>
    <w:rsid w:val="00B43EAA"/>
    <w:rsid w:val="00B70FAD"/>
    <w:rsid w:val="00B8676C"/>
    <w:rsid w:val="00B94E2C"/>
    <w:rsid w:val="00BE4961"/>
    <w:rsid w:val="00C26CE2"/>
    <w:rsid w:val="00C5164A"/>
    <w:rsid w:val="00C8734B"/>
    <w:rsid w:val="00CA3A18"/>
    <w:rsid w:val="00CC1123"/>
    <w:rsid w:val="00CC526D"/>
    <w:rsid w:val="00CE60D8"/>
    <w:rsid w:val="00D035AE"/>
    <w:rsid w:val="00D839D8"/>
    <w:rsid w:val="00DC58B8"/>
    <w:rsid w:val="00DD79F3"/>
    <w:rsid w:val="00E6565D"/>
    <w:rsid w:val="00E734AE"/>
    <w:rsid w:val="00E84A06"/>
    <w:rsid w:val="00EA5FCD"/>
    <w:rsid w:val="00EE65A8"/>
    <w:rsid w:val="00EF7CAF"/>
    <w:rsid w:val="00F04E87"/>
    <w:rsid w:val="00F34194"/>
    <w:rsid w:val="00F715F3"/>
    <w:rsid w:val="00F75572"/>
    <w:rsid w:val="00F8098F"/>
    <w:rsid w:val="00F84AE1"/>
    <w:rsid w:val="00FB40BE"/>
    <w:rsid w:val="00FC3886"/>
    <w:rsid w:val="00FD29DC"/>
    <w:rsid w:val="00FD4E8B"/>
    <w:rsid w:val="00FE15B5"/>
    <w:rsid w:val="00FF0692"/>
    <w:rsid w:val="00FF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AD014A-8435-4AF7-BEA1-127081C9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7D6A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6A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A2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A2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D6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A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A20"/>
    <w:rPr>
      <w:rFonts w:ascii="Tahoma" w:eastAsia="Times New Roman" w:hAnsi="Tahoma" w:cs="Tahoma"/>
      <w:sz w:val="16"/>
      <w:szCs w:val="16"/>
      <w:lang w:val="en-GB"/>
    </w:rPr>
  </w:style>
  <w:style w:type="paragraph" w:customStyle="1" w:styleId="EditorsNote0">
    <w:name w:val="Editor's Note"/>
    <w:aliases w:val="EN"/>
    <w:basedOn w:val="Normal"/>
    <w:qFormat/>
    <w:rsid w:val="0064478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paragraph" w:customStyle="1" w:styleId="H6">
    <w:name w:val="H6"/>
    <w:basedOn w:val="Heading5"/>
    <w:next w:val="Normal"/>
    <w:rsid w:val="009E0556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val="x-none"/>
    </w:rPr>
  </w:style>
  <w:style w:type="paragraph" w:customStyle="1" w:styleId="B1">
    <w:name w:val="B1"/>
    <w:basedOn w:val="List"/>
    <w:link w:val="B1Char"/>
    <w:qFormat/>
    <w:rsid w:val="009E055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9E055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E055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7F313-2016-4645-9E07-05978F97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Nokia4</cp:lastModifiedBy>
  <cp:revision>2</cp:revision>
  <dcterms:created xsi:type="dcterms:W3CDTF">2016-01-25T12:04:00Z</dcterms:created>
  <dcterms:modified xsi:type="dcterms:W3CDTF">2016-01-25T12:04:00Z</dcterms:modified>
</cp:coreProperties>
</file>